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3CD68" w14:textId="3A8001D6" w:rsidR="009C17A3" w:rsidRDefault="009C17A3" w:rsidP="009C1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77484813"/>
      <w:bookmarkStart w:id="7" w:name="_Hlk17557258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793577">
        <w:rPr>
          <w:b/>
          <w:noProof/>
          <w:sz w:val="24"/>
        </w:rPr>
        <w:t>484</w:t>
      </w:r>
    </w:p>
    <w:p w14:paraId="446C1341" w14:textId="30A94B37" w:rsidR="009C17A3" w:rsidRDefault="009C17A3" w:rsidP="009C17A3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012B83DA" w14:textId="77777777" w:rsidR="009C17A3" w:rsidRPr="000F4E43" w:rsidRDefault="009C17A3" w:rsidP="009C17A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7A3" w14:paraId="7DB04214" w14:textId="77777777" w:rsidTr="005264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DF07F" w14:textId="77777777" w:rsidR="009C17A3" w:rsidRDefault="009C17A3" w:rsidP="005264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17A3" w14:paraId="5C3155FF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3EE14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7A3" w14:paraId="4D6885E2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D04A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0BB1227" w14:textId="77777777" w:rsidTr="005264BC">
        <w:tc>
          <w:tcPr>
            <w:tcW w:w="142" w:type="dxa"/>
            <w:tcBorders>
              <w:left w:val="single" w:sz="4" w:space="0" w:color="auto"/>
            </w:tcBorders>
          </w:tcPr>
          <w:p w14:paraId="3DE51BD3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36A3" w14:textId="77777777" w:rsidR="009C17A3" w:rsidRPr="00410371" w:rsidRDefault="009C17A3" w:rsidP="0052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461BB8A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4A367" w14:textId="208BC0B9" w:rsidR="009C17A3" w:rsidRPr="00410371" w:rsidRDefault="005741AA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9357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3DD9371" w14:textId="77777777" w:rsidR="009C17A3" w:rsidRDefault="009C17A3" w:rsidP="005264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E148A" w14:textId="67BE8E30" w:rsidR="009C17A3" w:rsidRPr="00410371" w:rsidRDefault="009C17A3" w:rsidP="005264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16DEB5" w14:textId="77777777" w:rsidR="009C17A3" w:rsidRDefault="009C17A3" w:rsidP="005264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A80CD" w14:textId="74C9AB6D" w:rsidR="009C17A3" w:rsidRPr="00410371" w:rsidRDefault="009C17A3" w:rsidP="00526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1F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1FDF">
              <w:rPr>
                <w:b/>
                <w:noProof/>
                <w:sz w:val="28"/>
              </w:rPr>
              <w:t>1</w:t>
            </w:r>
            <w:r w:rsidR="00D201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BF10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85CFD36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4563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5D60880" w14:textId="77777777" w:rsidTr="005264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ACA0C" w14:textId="77777777" w:rsidR="009C17A3" w:rsidRPr="00F25D98" w:rsidRDefault="009C17A3" w:rsidP="005264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17A3" w14:paraId="05154B7C" w14:textId="77777777" w:rsidTr="005264BC">
        <w:tc>
          <w:tcPr>
            <w:tcW w:w="9641" w:type="dxa"/>
            <w:gridSpan w:val="9"/>
          </w:tcPr>
          <w:p w14:paraId="3F10DDAF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D7D69" w14:textId="77777777" w:rsidR="009C17A3" w:rsidRDefault="009C17A3" w:rsidP="009C17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7A3" w14:paraId="7DC022F7" w14:textId="77777777" w:rsidTr="005264BC">
        <w:tc>
          <w:tcPr>
            <w:tcW w:w="2835" w:type="dxa"/>
          </w:tcPr>
          <w:p w14:paraId="43C0E2D0" w14:textId="77777777" w:rsidR="009C17A3" w:rsidRDefault="009C17A3" w:rsidP="005264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A0BD8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545D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54A49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F8BB0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ECF7B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A74C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EE0FE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3CE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0A59E3" w14:textId="77777777" w:rsidR="009C17A3" w:rsidRDefault="009C17A3" w:rsidP="009C17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7A3" w14:paraId="09CB4A4E" w14:textId="77777777" w:rsidTr="005264BC">
        <w:tc>
          <w:tcPr>
            <w:tcW w:w="9640" w:type="dxa"/>
            <w:gridSpan w:val="11"/>
          </w:tcPr>
          <w:p w14:paraId="5B27328E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F7129AF" w14:textId="77777777" w:rsidTr="005264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E4835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0A19" w14:textId="6A3710B4" w:rsidR="009C17A3" w:rsidRDefault="00CE6CFA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29.503 </w:t>
            </w:r>
            <w:r w:rsidR="00B51FDF" w:rsidRPr="00B51FDF">
              <w:t>Rel17 API version and External doc update</w:t>
            </w:r>
          </w:p>
        </w:tc>
      </w:tr>
      <w:tr w:rsidR="009C17A3" w14:paraId="235FB39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63591F2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E95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0245B98D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2978DEA7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274C0" w14:textId="4BA9ED3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C17A3" w14:paraId="71DB2161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47EC1ADB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F2C16" w14:textId="7777777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C17A3" w14:paraId="0CA86B9F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7E9C7AD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0E2C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4A7BBF47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34357440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98BA7" w14:textId="7F381238" w:rsidR="009C17A3" w:rsidRDefault="00B51FDF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62F3553" w14:textId="77777777" w:rsidR="009C17A3" w:rsidRDefault="009C17A3" w:rsidP="005264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D78B7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CBA81" w14:textId="2B60CB1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741AA">
              <w:t>11-</w:t>
            </w:r>
            <w:r w:rsidR="00B51FDF">
              <w:t>26</w:t>
            </w:r>
          </w:p>
        </w:tc>
      </w:tr>
      <w:tr w:rsidR="009C17A3" w14:paraId="6974D6E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0865ED8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5E247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D6AB42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511A5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2946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C3A199D" w14:textId="77777777" w:rsidTr="005264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B2A3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DE79" w14:textId="1A966745" w:rsidR="009C17A3" w:rsidRDefault="009C17A3" w:rsidP="005264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497D5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191FB" w14:textId="77777777" w:rsidR="009C17A3" w:rsidRDefault="009C17A3" w:rsidP="005264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A2E96" w14:textId="4B47A083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1FDF">
              <w:t>7</w:t>
            </w:r>
          </w:p>
        </w:tc>
      </w:tr>
      <w:tr w:rsidR="009C17A3" w14:paraId="54E429EC" w14:textId="77777777" w:rsidTr="005264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5963E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1AC40" w14:textId="77777777" w:rsidR="009C17A3" w:rsidRDefault="009C17A3" w:rsidP="005264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A0A63" w14:textId="77777777" w:rsidR="009C17A3" w:rsidRDefault="009C17A3" w:rsidP="005264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D4A9D" w14:textId="77777777" w:rsidR="009C17A3" w:rsidRPr="007C2097" w:rsidRDefault="009C17A3" w:rsidP="005264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17A3" w14:paraId="273D3675" w14:textId="77777777" w:rsidTr="005264BC">
        <w:tc>
          <w:tcPr>
            <w:tcW w:w="1843" w:type="dxa"/>
          </w:tcPr>
          <w:p w14:paraId="5029281D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4B12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DEBBA41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EE1B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AB8EB" w14:textId="0224E090" w:rsidR="00D2010D" w:rsidRPr="00D2010D" w:rsidRDefault="00D2010D" w:rsidP="00D2010D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29.503 need to be updated, according to the following list of CRs agreed in CT4#12</w:t>
            </w:r>
            <w:r w:rsidR="00543B46">
              <w:rPr>
                <w:bCs/>
                <w:noProof/>
              </w:rPr>
              <w:t>5 and #126</w:t>
            </w:r>
            <w:r w:rsidRPr="00D2010D">
              <w:rPr>
                <w:bCs/>
                <w:noProof/>
              </w:rPr>
              <w:t xml:space="preserve"> meeting</w:t>
            </w:r>
            <w:r w:rsidR="00543B46">
              <w:rPr>
                <w:bCs/>
                <w:noProof/>
              </w:rPr>
              <w:t>s</w:t>
            </w:r>
            <w:r w:rsidRPr="00D2010D">
              <w:rPr>
                <w:bCs/>
                <w:noProof/>
              </w:rPr>
              <w:t>.</w:t>
            </w:r>
          </w:p>
          <w:p w14:paraId="07D4C71F" w14:textId="77777777" w:rsidR="00D2010D" w:rsidRPr="00D2010D" w:rsidRDefault="00D2010D" w:rsidP="00D2010D">
            <w:pPr>
              <w:pStyle w:val="CRCoverPage"/>
              <w:rPr>
                <w:b/>
                <w:noProof/>
              </w:rPr>
            </w:pPr>
          </w:p>
          <w:p w14:paraId="08E7A923" w14:textId="77777777" w:rsidR="00D2010D" w:rsidRPr="00D2010D" w:rsidRDefault="00D2010D" w:rsidP="00D2010D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 xml:space="preserve">Nudm_SDM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3A505205" w14:textId="4C5EA82A" w:rsidR="00D2010D" w:rsidRPr="00D2010D" w:rsidRDefault="00D2010D" w:rsidP="00D2010D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29.503 CR#</w:t>
            </w:r>
            <w:r>
              <w:rPr>
                <w:noProof/>
              </w:rPr>
              <w:t>1310</w:t>
            </w:r>
            <w:r w:rsidRPr="00D2010D">
              <w:rPr>
                <w:noProof/>
              </w:rPr>
              <w:t>: Backwards-compatible corrections</w:t>
            </w:r>
          </w:p>
          <w:p w14:paraId="10D59CC4" w14:textId="145F1F2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14:paraId="379648E8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5284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520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091694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C40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21E90" w14:textId="77777777" w:rsidR="00D2010D" w:rsidRPr="00D2010D" w:rsidRDefault="00D2010D" w:rsidP="00D2010D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Nudm_SDM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05B4E75" w14:textId="51EF76F9" w:rsidR="00D2010D" w:rsidRPr="00D2010D" w:rsidRDefault="00D2010D" w:rsidP="00D2010D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Version number is incremented from 2.2.</w:t>
            </w:r>
            <w:r w:rsidR="00460917">
              <w:rPr>
                <w:noProof/>
                <w:lang w:val="en-US"/>
              </w:rPr>
              <w:t>7</w:t>
            </w:r>
            <w:r w:rsidRPr="00D2010D">
              <w:rPr>
                <w:noProof/>
                <w:lang w:val="en-US"/>
              </w:rPr>
              <w:t xml:space="preserve"> to 2.2.</w:t>
            </w:r>
            <w:r w:rsidR="00460917">
              <w:rPr>
                <w:noProof/>
                <w:lang w:val="en-US"/>
              </w:rPr>
              <w:t>8</w:t>
            </w:r>
          </w:p>
          <w:p w14:paraId="59DDB7AB" w14:textId="3828918E" w:rsidR="00D2010D" w:rsidRPr="00D2010D" w:rsidRDefault="00D2010D" w:rsidP="00D2010D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v17.1</w:t>
            </w:r>
            <w:r w:rsidR="00460917">
              <w:rPr>
                <w:noProof/>
                <w:lang w:val="en-US"/>
              </w:rPr>
              <w:t>7</w:t>
            </w:r>
            <w:r w:rsidRPr="00D2010D">
              <w:rPr>
                <w:noProof/>
                <w:lang w:val="en-US"/>
              </w:rPr>
              <w:t>.0</w:t>
            </w:r>
          </w:p>
          <w:p w14:paraId="5CA7E88E" w14:textId="090F88DC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14:paraId="5D9FD25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08C87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BF8A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B266395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48CF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0151A" w14:textId="42B98F43" w:rsidR="009C17A3" w:rsidRDefault="00D2010D" w:rsidP="005264BC">
            <w:pPr>
              <w:pStyle w:val="CRCoverPage"/>
              <w:spacing w:after="0"/>
              <w:ind w:left="100"/>
              <w:rPr>
                <w:noProof/>
              </w:rPr>
            </w:pPr>
            <w:r w:rsidRPr="00D2010D">
              <w:rPr>
                <w:noProof/>
              </w:rPr>
              <w:t>Wrong version info in OpenAPI YAML files.</w:t>
            </w:r>
          </w:p>
        </w:tc>
      </w:tr>
      <w:tr w:rsidR="009C17A3" w14:paraId="526EEDF2" w14:textId="77777777" w:rsidTr="005264BC">
        <w:tc>
          <w:tcPr>
            <w:tcW w:w="2694" w:type="dxa"/>
            <w:gridSpan w:val="2"/>
          </w:tcPr>
          <w:p w14:paraId="4AC71C80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D3E6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A4BC62B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B4D89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3478" w14:textId="3F2D42CC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C17A3" w14:paraId="1DB0D53E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530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697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C9BAAC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600D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EA9DC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C766A4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97605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192DB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7A3" w14:paraId="5AE60946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AE17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D8B7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F9C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7FA94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4AFB8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4052441B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E9DB1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4724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0BF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524C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1A20A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0014D549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B9DEB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61F9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751F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0C78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43CFF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56C4D42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1268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A0529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0907360E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BC95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83AC" w14:textId="33402329" w:rsidR="009C17A3" w:rsidRDefault="009C17A3" w:rsidP="00D20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:rsidRPr="008863B9" w14:paraId="6BE1D4C6" w14:textId="77777777" w:rsidTr="005264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15F05" w14:textId="77777777" w:rsidR="009C17A3" w:rsidRPr="008863B9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973BE6" w14:textId="77777777" w:rsidR="009C17A3" w:rsidRPr="008863B9" w:rsidRDefault="009C17A3" w:rsidP="005264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7A3" w14:paraId="203EDC78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C9130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AAF95" w14:textId="082E8F0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AC4E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638AF577" w14:textId="77777777" w:rsidR="009C17A3" w:rsidRDefault="009C17A3" w:rsidP="009C17A3">
      <w:pPr>
        <w:rPr>
          <w:noProof/>
        </w:rPr>
        <w:sectPr w:rsidR="009C17A3" w:rsidSect="009C17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7BADB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0EC86197" w14:textId="77777777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2CECD1" w14:textId="77777777" w:rsidR="00D2010D" w:rsidRPr="00B06F7A" w:rsidRDefault="00D2010D" w:rsidP="00D2010D">
      <w:pPr>
        <w:pStyle w:val="Heading1"/>
      </w:pPr>
      <w:bookmarkStart w:id="9" w:name="_Toc153806286"/>
      <w:bookmarkStart w:id="10" w:name="_Toc177470861"/>
      <w:bookmarkStart w:id="11" w:name="_Hlk175561129"/>
      <w:r w:rsidRPr="00B06F7A">
        <w:t>A.2</w:t>
      </w:r>
      <w:r w:rsidRPr="00B06F7A">
        <w:tab/>
        <w:t>Nudm_SDM API</w:t>
      </w:r>
      <w:bookmarkEnd w:id="9"/>
      <w:bookmarkEnd w:id="10"/>
    </w:p>
    <w:p w14:paraId="5785FE3E" w14:textId="77777777" w:rsidR="00D2010D" w:rsidRPr="00B06F7A" w:rsidRDefault="00D2010D" w:rsidP="00D2010D">
      <w:pPr>
        <w:pStyle w:val="PL"/>
      </w:pPr>
      <w:r w:rsidRPr="00B06F7A">
        <w:t>openapi: 3.0.0</w:t>
      </w:r>
    </w:p>
    <w:p w14:paraId="4A777527" w14:textId="77777777" w:rsidR="00D2010D" w:rsidRPr="00B06F7A" w:rsidRDefault="00D2010D" w:rsidP="00D2010D">
      <w:pPr>
        <w:pStyle w:val="PL"/>
      </w:pPr>
    </w:p>
    <w:p w14:paraId="63D630D5" w14:textId="77777777" w:rsidR="00D2010D" w:rsidRPr="00B06F7A" w:rsidRDefault="00D2010D" w:rsidP="00D2010D">
      <w:pPr>
        <w:pStyle w:val="PL"/>
      </w:pPr>
      <w:r w:rsidRPr="00B06F7A">
        <w:t>info:</w:t>
      </w:r>
    </w:p>
    <w:p w14:paraId="2B1C4927" w14:textId="065FA55E" w:rsidR="00D2010D" w:rsidRPr="00B06F7A" w:rsidRDefault="00D2010D" w:rsidP="00D2010D">
      <w:pPr>
        <w:pStyle w:val="PL"/>
      </w:pPr>
      <w:r w:rsidRPr="00B06F7A">
        <w:t xml:space="preserve">  version: '2.2.</w:t>
      </w:r>
      <w:ins w:id="12" w:author="Ulrich Wiehe" w:date="2024-11-26T09:42:00Z" w16du:dateUtc="2024-11-26T08:42:00Z">
        <w:r w:rsidR="00633F17">
          <w:t>8</w:t>
        </w:r>
      </w:ins>
      <w:del w:id="13" w:author="Ulrich Wiehe" w:date="2024-11-26T09:42:00Z" w16du:dateUtc="2024-11-26T08:42:00Z">
        <w:r w:rsidDel="00633F17">
          <w:delText>7</w:delText>
        </w:r>
      </w:del>
      <w:r w:rsidRPr="00B06F7A">
        <w:t>'</w:t>
      </w:r>
    </w:p>
    <w:p w14:paraId="772F149D" w14:textId="77777777" w:rsidR="00D2010D" w:rsidRPr="00B06F7A" w:rsidRDefault="00D2010D" w:rsidP="00D2010D">
      <w:pPr>
        <w:pStyle w:val="PL"/>
      </w:pPr>
      <w:r w:rsidRPr="00B06F7A">
        <w:t xml:space="preserve">  title: 'Nudm_SDM'</w:t>
      </w:r>
    </w:p>
    <w:p w14:paraId="6436B4C2" w14:textId="77777777" w:rsidR="00D2010D" w:rsidRPr="00B06F7A" w:rsidRDefault="00D2010D" w:rsidP="00D2010D">
      <w:pPr>
        <w:pStyle w:val="PL"/>
      </w:pPr>
      <w:r w:rsidRPr="00B06F7A">
        <w:t xml:space="preserve">  description: |</w:t>
      </w:r>
    </w:p>
    <w:p w14:paraId="21C15BB5" w14:textId="77777777" w:rsidR="00D2010D" w:rsidRPr="00B06F7A" w:rsidRDefault="00D2010D" w:rsidP="00D2010D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11E7F171" w14:textId="77777777" w:rsidR="00D2010D" w:rsidRPr="00B06F7A" w:rsidRDefault="00D2010D" w:rsidP="00D2010D">
      <w:pPr>
        <w:pStyle w:val="PL"/>
      </w:pPr>
      <w:r w:rsidRPr="00B06F7A">
        <w:t xml:space="preserve">    © 202</w:t>
      </w:r>
      <w:r>
        <w:t>4</w:t>
      </w:r>
      <w:r w:rsidRPr="00B06F7A">
        <w:t>, 3GPP Organizational Partners (ARIB, ATIS, CCSA, ETSI, TSDSI, TTA, TTC).</w:t>
      </w:r>
      <w:r>
        <w:t xml:space="preserve">  </w:t>
      </w:r>
    </w:p>
    <w:p w14:paraId="0A2648DB" w14:textId="77777777" w:rsidR="00D2010D" w:rsidRPr="00B06F7A" w:rsidRDefault="00D2010D" w:rsidP="00D2010D">
      <w:pPr>
        <w:pStyle w:val="PL"/>
      </w:pPr>
      <w:r w:rsidRPr="00B06F7A">
        <w:t xml:space="preserve">    All rights reserved.</w:t>
      </w:r>
    </w:p>
    <w:p w14:paraId="79C5B400" w14:textId="77777777" w:rsidR="00D2010D" w:rsidRPr="00B06F7A" w:rsidRDefault="00D2010D" w:rsidP="00D2010D">
      <w:pPr>
        <w:pStyle w:val="PL"/>
        <w:rPr>
          <w:lang w:val="en-US"/>
        </w:rPr>
      </w:pPr>
    </w:p>
    <w:p w14:paraId="309757EA" w14:textId="77777777" w:rsidR="00D2010D" w:rsidRPr="00B06F7A" w:rsidRDefault="00D2010D" w:rsidP="00D2010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91485D9" w14:textId="052DA0CC" w:rsidR="00D2010D" w:rsidRPr="00B06F7A" w:rsidRDefault="00D2010D" w:rsidP="00D2010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14" w:author="Ulrich Wiehe" w:date="2024-11-26T09:43:00Z" w16du:dateUtc="2024-11-26T08:43:00Z">
        <w:r w:rsidR="00633F17">
          <w:rPr>
            <w:lang w:val="en-US"/>
          </w:rPr>
          <w:t>7</w:t>
        </w:r>
      </w:ins>
      <w:del w:id="15" w:author="Ulrich Wiehe" w:date="2024-11-26T09:43:00Z" w16du:dateUtc="2024-11-26T08:43:00Z">
        <w:r w:rsidDel="00633F17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635FA781" w14:textId="77777777" w:rsidR="00D2010D" w:rsidRPr="00B06F7A" w:rsidRDefault="00D2010D" w:rsidP="00D2010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7A9D940" w14:textId="77777777" w:rsidR="00D2010D" w:rsidRPr="00B06F7A" w:rsidRDefault="00D2010D" w:rsidP="00D2010D">
      <w:pPr>
        <w:pStyle w:val="PL"/>
      </w:pPr>
    </w:p>
    <w:bookmarkEnd w:id="11"/>
    <w:bookmarkEnd w:id="0"/>
    <w:bookmarkEnd w:id="1"/>
    <w:bookmarkEnd w:id="2"/>
    <w:bookmarkEnd w:id="3"/>
    <w:bookmarkEnd w:id="4"/>
    <w:bookmarkEnd w:id="5"/>
    <w:bookmarkEnd w:id="6"/>
    <w:p w14:paraId="2ACE24E8" w14:textId="77777777" w:rsidR="005B7866" w:rsidRPr="009C17A3" w:rsidRDefault="005B7866" w:rsidP="005B7866">
      <w:pPr>
        <w:pStyle w:val="PL"/>
        <w:rPr>
          <w:color w:val="0070C0"/>
        </w:rPr>
      </w:pPr>
    </w:p>
    <w:p w14:paraId="655DE861" w14:textId="69F5F0A6" w:rsidR="009C17A3" w:rsidRPr="009C17A3" w:rsidRDefault="009C17A3" w:rsidP="005B7866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0C6F39A0" w14:textId="77777777" w:rsidR="009C17A3" w:rsidRPr="009C17A3" w:rsidRDefault="009C17A3" w:rsidP="005B7866">
      <w:pPr>
        <w:pStyle w:val="PL"/>
        <w:rPr>
          <w:color w:val="0070C0"/>
        </w:rPr>
      </w:pPr>
    </w:p>
    <w:p w14:paraId="7A5ADAE6" w14:textId="77777777" w:rsidR="003B2FBC" w:rsidRPr="000F0BA0" w:rsidRDefault="003B2FBC" w:rsidP="00CE5148">
      <w:pPr>
        <w:pStyle w:val="PL"/>
      </w:pPr>
      <w:bookmarkStart w:id="16" w:name="_Toc11338884"/>
      <w:bookmarkStart w:id="17" w:name="historyclause"/>
      <w:bookmarkEnd w:id="7"/>
    </w:p>
    <w:p w14:paraId="445F03F0" w14:textId="56C35F65" w:rsidR="00493FEB" w:rsidRPr="006B5418" w:rsidRDefault="00493FEB" w:rsidP="00493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01344213"/>
      <w:bookmarkStart w:id="19" w:name="_Toc177484821"/>
      <w:bookmarkStart w:id="20" w:name="_Toc27585646"/>
      <w:bookmarkStart w:id="21" w:name="_Toc36457669"/>
      <w:bookmarkStart w:id="22" w:name="_Toc45028588"/>
      <w:bookmarkStart w:id="23" w:name="_Toc45029423"/>
      <w:bookmarkStart w:id="24" w:name="_Toc67682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8"/>
    <w:bookmarkEnd w:id="19"/>
    <w:bookmarkEnd w:id="16"/>
    <w:bookmarkEnd w:id="20"/>
    <w:bookmarkEnd w:id="21"/>
    <w:bookmarkEnd w:id="22"/>
    <w:bookmarkEnd w:id="23"/>
    <w:bookmarkEnd w:id="24"/>
    <w:bookmarkEnd w:id="17"/>
    <w:sectPr w:rsidR="00493FE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26B2D" w14:textId="77777777" w:rsidR="007339ED" w:rsidRDefault="007339ED">
      <w:r>
        <w:separator/>
      </w:r>
    </w:p>
  </w:endnote>
  <w:endnote w:type="continuationSeparator" w:id="0">
    <w:p w14:paraId="74CD69AC" w14:textId="77777777" w:rsidR="007339ED" w:rsidRDefault="007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1C63F" w14:textId="77777777" w:rsidR="007339ED" w:rsidRDefault="007339ED">
      <w:r>
        <w:separator/>
      </w:r>
    </w:p>
  </w:footnote>
  <w:footnote w:type="continuationSeparator" w:id="0">
    <w:p w14:paraId="148703F6" w14:textId="77777777" w:rsidR="007339ED" w:rsidRDefault="00733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4A543" w14:textId="77777777" w:rsidR="009C17A3" w:rsidRDefault="009C17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5DBF42E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F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80A91B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F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3E8378F1" w14:textId="77777777" w:rsidR="001849BB" w:rsidRDefault="001849BB"/>
  <w:p w14:paraId="0620FECC" w14:textId="77777777" w:rsidR="001849BB" w:rsidRDefault="001849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37A67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57A85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037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9BB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6DB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0917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3FEB"/>
    <w:rsid w:val="00494D2F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324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B46"/>
    <w:rsid w:val="00543E6C"/>
    <w:rsid w:val="005448C8"/>
    <w:rsid w:val="00544E0B"/>
    <w:rsid w:val="0054582B"/>
    <w:rsid w:val="00550140"/>
    <w:rsid w:val="0055098D"/>
    <w:rsid w:val="00551FBE"/>
    <w:rsid w:val="00554103"/>
    <w:rsid w:val="00554DA4"/>
    <w:rsid w:val="00562BC0"/>
    <w:rsid w:val="00563BA8"/>
    <w:rsid w:val="00564082"/>
    <w:rsid w:val="00565087"/>
    <w:rsid w:val="005659FD"/>
    <w:rsid w:val="00572330"/>
    <w:rsid w:val="00573DB2"/>
    <w:rsid w:val="005741AA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3F17"/>
    <w:rsid w:val="0063543D"/>
    <w:rsid w:val="00641665"/>
    <w:rsid w:val="00642B58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19E2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39ED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357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124"/>
    <w:rsid w:val="00907B1B"/>
    <w:rsid w:val="009114D7"/>
    <w:rsid w:val="00912D3A"/>
    <w:rsid w:val="0091348E"/>
    <w:rsid w:val="009147DB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7A3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839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1FDF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3011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3FF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2A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6CFA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010D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16AE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4AAC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2AF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3612C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4EB5"/>
    <w:rsid w:val="00FA62BA"/>
    <w:rsid w:val="00FB403C"/>
    <w:rsid w:val="00FB472A"/>
    <w:rsid w:val="00FC03F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17A3"/>
    <w:rPr>
      <w:color w:val="605E5C"/>
      <w:shd w:val="clear" w:color="auto" w:fill="E1DFDD"/>
    </w:rPr>
  </w:style>
  <w:style w:type="paragraph" w:customStyle="1" w:styleId="CRCoverPage">
    <w:name w:val="CR Cover Page"/>
    <w:rsid w:val="009C17A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9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CR 1359r1</cp:lastModifiedBy>
  <cp:revision>9</cp:revision>
  <cp:lastPrinted>2019-02-25T14:05:00Z</cp:lastPrinted>
  <dcterms:created xsi:type="dcterms:W3CDTF">2024-11-26T08:30:00Z</dcterms:created>
  <dcterms:modified xsi:type="dcterms:W3CDTF">2024-11-26T09:47:00Z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